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996641"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bookmarkStart w:id="0" w:name="_GoBack"/>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BE4280" w:rsidRPr="00BE4280">
        <w:rPr>
          <w:b/>
          <w:noProof/>
          <w:sz w:val="28"/>
        </w:rPr>
        <w:t>1653</w:t>
      </w:r>
      <w:r w:rsidR="00CE6421" w:rsidRPr="00E27AE9">
        <w:rPr>
          <w:b/>
          <w:noProof/>
          <w:sz w:val="28"/>
        </w:rPr>
        <w:fldChar w:fldCharType="end"/>
      </w:r>
      <w:bookmarkEnd w:id="0"/>
    </w:p>
    <w:p w14:paraId="7CB45193" w14:textId="389A0D40"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BE4280">
        <w:rPr>
          <w:rFonts w:cs="Arial"/>
          <w:b/>
          <w:bCs/>
          <w:color w:val="0000FF"/>
        </w:rPr>
        <w:t>435</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AA1BA" w:rsidR="001E41F3" w:rsidRPr="00410371" w:rsidRDefault="00F17DD2" w:rsidP="00E01EBC">
            <w:pPr>
              <w:pStyle w:val="CRCoverPage"/>
              <w:spacing w:after="0"/>
              <w:jc w:val="right"/>
              <w:rPr>
                <w:b/>
                <w:noProof/>
                <w:sz w:val="28"/>
              </w:rPr>
            </w:pPr>
            <w:r>
              <w:rPr>
                <w:b/>
                <w:noProof/>
                <w:sz w:val="28"/>
              </w:rPr>
              <w:t>29.</w:t>
            </w:r>
            <w:r w:rsidR="00C42D64">
              <w:rPr>
                <w:b/>
                <w:noProof/>
                <w:sz w:val="28"/>
              </w:rPr>
              <w:t>5</w:t>
            </w:r>
            <w:r w:rsidR="00CB3FF8">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AD659" w:rsidR="001E41F3" w:rsidRPr="00410371" w:rsidRDefault="00FF249F" w:rsidP="00580341">
            <w:pPr>
              <w:pStyle w:val="CRCoverPage"/>
              <w:spacing w:after="0"/>
              <w:rPr>
                <w:noProof/>
                <w:lang w:eastAsia="zh-CN"/>
              </w:rPr>
            </w:pPr>
            <w:r w:rsidRPr="00FF249F">
              <w:rPr>
                <w:rFonts w:hint="eastAsia"/>
                <w:b/>
                <w:noProof/>
                <w:sz w:val="28"/>
              </w:rPr>
              <w:t>0</w:t>
            </w:r>
            <w:r w:rsidRPr="00FF249F">
              <w:rPr>
                <w:b/>
                <w:noProof/>
                <w:sz w:val="28"/>
              </w:rPr>
              <w:t>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4AE3" w:rsidR="001E41F3" w:rsidRPr="00410371" w:rsidRDefault="00BE42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61656" w:rsidR="001E41F3" w:rsidRDefault="005D6076">
            <w:pPr>
              <w:pStyle w:val="CRCoverPage"/>
              <w:spacing w:after="0"/>
              <w:ind w:left="100"/>
              <w:rPr>
                <w:noProof/>
              </w:rPr>
            </w:pPr>
            <w:r>
              <w:t>Support of ADAE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997E9" w:rsidR="001E41F3" w:rsidRDefault="0011742B" w:rsidP="00B039CF">
            <w:pPr>
              <w:pStyle w:val="CRCoverPage"/>
              <w:spacing w:after="0"/>
              <w:ind w:left="100"/>
              <w:rPr>
                <w:noProof/>
                <w:lang w:eastAsia="zh-CN"/>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6BC32" w:rsidR="007C4BC1" w:rsidRPr="007C4BC1" w:rsidRDefault="0025175A" w:rsidP="00681D12">
            <w:pPr>
              <w:pStyle w:val="CRCoverPage"/>
              <w:spacing w:after="0"/>
              <w:ind w:left="100"/>
              <w:rPr>
                <w:noProof/>
                <w:lang w:eastAsia="zh-CN"/>
              </w:rPr>
            </w:pPr>
            <w:r>
              <w:rPr>
                <w:rFonts w:hint="eastAsia"/>
                <w:noProof/>
                <w:lang w:eastAsia="zh-CN"/>
              </w:rPr>
              <w:t>B</w:t>
            </w:r>
            <w:r>
              <w:rPr>
                <w:noProof/>
                <w:lang w:eastAsia="zh-CN"/>
              </w:rPr>
              <w:t>ased on TS 23.434, clause</w:t>
            </w:r>
            <w:r w:rsidR="00DA7C51">
              <w:rPr>
                <w:noProof/>
                <w:lang w:eastAsia="zh-CN"/>
              </w:rPr>
              <w:t xml:space="preserve"> 19</w:t>
            </w:r>
            <w:r>
              <w:rPr>
                <w:noProof/>
                <w:lang w:eastAsia="zh-CN"/>
              </w:rPr>
              <w:t>, SEAL also supports the application data analytics enablement (</w:t>
            </w:r>
            <w:r w:rsidR="00A71539">
              <w:rPr>
                <w:noProof/>
                <w:lang w:eastAsia="zh-CN"/>
              </w:rPr>
              <w:t>ADAE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1D3D3" w:rsidR="001E41F3" w:rsidRDefault="002139B5" w:rsidP="00192837">
            <w:pPr>
              <w:pStyle w:val="CRCoverPage"/>
              <w:spacing w:after="0"/>
              <w:ind w:left="100"/>
              <w:rPr>
                <w:noProof/>
                <w:lang w:eastAsia="zh-CN"/>
              </w:rPr>
            </w:pPr>
            <w:r>
              <w:rPr>
                <w:rFonts w:hint="eastAsia"/>
                <w:noProof/>
                <w:lang w:eastAsia="zh-CN"/>
              </w:rPr>
              <w:t>I</w:t>
            </w:r>
            <w:r>
              <w:rPr>
                <w:noProof/>
                <w:lang w:eastAsia="zh-CN"/>
              </w:rPr>
              <w:t>ntroduce the support of ADAE</w:t>
            </w:r>
            <w:r w:rsidR="005208AC">
              <w:rPr>
                <w:noProof/>
                <w:lang w:eastAsia="zh-CN"/>
              </w:rPr>
              <w:t xml:space="preserve"> to SEAL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30A22" w:rsidR="001E41F3" w:rsidRDefault="00365D49">
            <w:pPr>
              <w:pStyle w:val="CRCoverPage"/>
              <w:spacing w:after="0"/>
              <w:ind w:left="100"/>
              <w:rPr>
                <w:noProof/>
                <w:lang w:eastAsia="zh-CN"/>
              </w:rPr>
            </w:pPr>
            <w:r>
              <w:rPr>
                <w:rFonts w:hint="eastAsia"/>
                <w:noProof/>
                <w:lang w:eastAsia="zh-CN"/>
              </w:rPr>
              <w:t>N</w:t>
            </w:r>
            <w:r>
              <w:rPr>
                <w:noProof/>
                <w:lang w:eastAsia="zh-CN"/>
              </w:rPr>
              <w:t>ot support of the ADAE to SEAL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A4583" w:rsidR="001E41F3" w:rsidRDefault="00266601" w:rsidP="00E25EDF">
            <w:pPr>
              <w:pStyle w:val="CRCoverPage"/>
              <w:spacing w:after="0"/>
              <w:ind w:left="100"/>
              <w:rPr>
                <w:noProof/>
                <w:lang w:eastAsia="zh-CN"/>
              </w:rPr>
            </w:pPr>
            <w:r>
              <w:rPr>
                <w:rFonts w:hint="eastAsia"/>
                <w:noProof/>
                <w:lang w:eastAsia="zh-CN"/>
              </w:rPr>
              <w:t>3</w:t>
            </w:r>
            <w:r>
              <w:rPr>
                <w:noProof/>
                <w:lang w:eastAsia="zh-CN"/>
              </w:rPr>
              <w:t>.2,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C5DAE" w:rsidR="001E41F3" w:rsidRDefault="00473FE3" w:rsidP="00A32E22">
            <w:pPr>
              <w:pStyle w:val="CRCoverPage"/>
              <w:spacing w:after="0"/>
              <w:ind w:left="100"/>
              <w:rPr>
                <w:noProof/>
                <w:lang w:eastAsia="zh-CN"/>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B30B1E4" w14:textId="77777777" w:rsidR="008575B4" w:rsidRDefault="008575B4" w:rsidP="008575B4">
      <w:pPr>
        <w:pStyle w:val="2"/>
      </w:pPr>
      <w:bookmarkStart w:id="2" w:name="_Toc24868393"/>
      <w:bookmarkStart w:id="3" w:name="_Toc34153883"/>
      <w:bookmarkStart w:id="4" w:name="_Toc36040827"/>
      <w:bookmarkStart w:id="5" w:name="_Toc36041140"/>
      <w:bookmarkStart w:id="6" w:name="_Toc43196413"/>
      <w:bookmarkStart w:id="7" w:name="_Toc43481183"/>
      <w:bookmarkStart w:id="8" w:name="_Toc45134460"/>
      <w:bookmarkStart w:id="9" w:name="_Toc51188992"/>
      <w:bookmarkStart w:id="10" w:name="_Toc51763668"/>
      <w:bookmarkStart w:id="11" w:name="_Toc57205900"/>
      <w:bookmarkStart w:id="12" w:name="_Toc59019241"/>
      <w:bookmarkStart w:id="13" w:name="_Toc68169914"/>
      <w:bookmarkStart w:id="14" w:name="_Toc83233955"/>
      <w:bookmarkStart w:id="15" w:name="_Toc90661309"/>
      <w:bookmarkStart w:id="16" w:name="_Toc129193048"/>
      <w:bookmarkStart w:id="17" w:name="_Toc28012219"/>
      <w:bookmarkStart w:id="18" w:name="_Toc34123072"/>
      <w:bookmarkStart w:id="19" w:name="_Toc36038022"/>
      <w:bookmarkStart w:id="20" w:name="_Toc38875404"/>
      <w:bookmarkStart w:id="21" w:name="_Toc43191885"/>
      <w:bookmarkStart w:id="22" w:name="_Toc45133280"/>
      <w:bookmarkStart w:id="23" w:name="_Toc51316784"/>
      <w:bookmarkStart w:id="24" w:name="_Toc51761964"/>
      <w:bookmarkStart w:id="25" w:name="_Toc56674951"/>
      <w:bookmarkStart w:id="26" w:name="_Toc56675342"/>
      <w:bookmarkStart w:id="27" w:name="_Toc59016328"/>
      <w:bookmarkStart w:id="28" w:name="_Toc63167926"/>
      <w:bookmarkStart w:id="29" w:name="_Toc66262436"/>
      <w:bookmarkStart w:id="30" w:name="_Toc68166942"/>
      <w:bookmarkStart w:id="31" w:name="_Toc73538060"/>
      <w:bookmarkStart w:id="32" w:name="_Toc75351936"/>
      <w:bookmarkStart w:id="33" w:name="_Toc83231746"/>
      <w:bookmarkStart w:id="34" w:name="_Toc85535051"/>
      <w:bookmarkStart w:id="35" w:name="_Toc88559514"/>
      <w:bookmarkStart w:id="36" w:name="_Toc114210144"/>
      <w:bookmarkStart w:id="37" w:name="_Toc129246495"/>
      <w:bookmarkStart w:id="38" w:name="_Toc129247062"/>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256BBD" w14:textId="77777777" w:rsidR="008575B4" w:rsidRDefault="008575B4" w:rsidP="008575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4A331CA" w14:textId="77777777" w:rsidR="008575B4" w:rsidRDefault="008575B4" w:rsidP="008575B4">
      <w:pPr>
        <w:pStyle w:val="EW"/>
        <w:rPr>
          <w:ins w:id="39" w:author="Huawei" w:date="2023-04-04T10:25:00Z"/>
        </w:rPr>
      </w:pPr>
      <w:r>
        <w:t>5GS</w:t>
      </w:r>
      <w:r>
        <w:tab/>
        <w:t>5G System</w:t>
      </w:r>
    </w:p>
    <w:p w14:paraId="68FCA9DD" w14:textId="68BD2939" w:rsidR="008575B4" w:rsidRDefault="008575B4" w:rsidP="008575B4">
      <w:pPr>
        <w:pStyle w:val="EW"/>
      </w:pPr>
      <w:ins w:id="40" w:author="Huawei" w:date="2023-04-04T10:25:00Z">
        <w:r>
          <w:t>ADAE</w:t>
        </w:r>
        <w:r>
          <w:tab/>
        </w:r>
      </w:ins>
      <w:ins w:id="41" w:author="Huawei" w:date="2023-04-04T10:26:00Z">
        <w:r>
          <w:rPr>
            <w:rFonts w:eastAsia="Calibri"/>
          </w:rPr>
          <w:t>Application Data Analytics Enablement</w:t>
        </w:r>
      </w:ins>
    </w:p>
    <w:p w14:paraId="53B9DD3C" w14:textId="77777777" w:rsidR="008575B4" w:rsidRDefault="008575B4" w:rsidP="008575B4">
      <w:pPr>
        <w:pStyle w:val="EW"/>
      </w:pPr>
      <w:r>
        <w:t>AEF</w:t>
      </w:r>
      <w:r>
        <w:tab/>
        <w:t>API Exposing Function</w:t>
      </w:r>
    </w:p>
    <w:p w14:paraId="1C69323F" w14:textId="77777777" w:rsidR="008575B4" w:rsidRDefault="008575B4" w:rsidP="008575B4">
      <w:pPr>
        <w:pStyle w:val="EW"/>
      </w:pPr>
      <w:r>
        <w:t>API</w:t>
      </w:r>
      <w:r>
        <w:tab/>
        <w:t>Application Programming Interface</w:t>
      </w:r>
    </w:p>
    <w:p w14:paraId="0AB96080" w14:textId="77777777" w:rsidR="008575B4" w:rsidRDefault="008575B4" w:rsidP="008575B4">
      <w:pPr>
        <w:pStyle w:val="EW"/>
      </w:pPr>
      <w:r>
        <w:t>DS-TT</w:t>
      </w:r>
      <w:r>
        <w:tab/>
        <w:t>Device-Side TSN Translator</w:t>
      </w:r>
    </w:p>
    <w:p w14:paraId="04B7B82A" w14:textId="77777777" w:rsidR="008575B4" w:rsidRDefault="008575B4" w:rsidP="008575B4">
      <w:pPr>
        <w:pStyle w:val="EW"/>
      </w:pPr>
      <w:r>
        <w:t>JSON</w:t>
      </w:r>
      <w:r>
        <w:tab/>
        <w:t>JavaScript Object Notation</w:t>
      </w:r>
    </w:p>
    <w:p w14:paraId="1720D670" w14:textId="77777777" w:rsidR="008575B4" w:rsidRDefault="008575B4" w:rsidP="008575B4">
      <w:pPr>
        <w:pStyle w:val="EW"/>
      </w:pPr>
      <w:r>
        <w:t>NDS</w:t>
      </w:r>
      <w:r>
        <w:tab/>
        <w:t>Network Domain Security</w:t>
      </w:r>
    </w:p>
    <w:p w14:paraId="61CF3C7C" w14:textId="77777777" w:rsidR="008575B4" w:rsidRDefault="008575B4" w:rsidP="008575B4">
      <w:pPr>
        <w:pStyle w:val="EW"/>
      </w:pPr>
      <w:r>
        <w:t>NDS/IP</w:t>
      </w:r>
      <w:r>
        <w:tab/>
        <w:t>NDS for IP based protocols</w:t>
      </w:r>
    </w:p>
    <w:p w14:paraId="66504AEB" w14:textId="77777777" w:rsidR="008575B4" w:rsidRDefault="008575B4" w:rsidP="008575B4">
      <w:pPr>
        <w:pStyle w:val="EW"/>
      </w:pPr>
      <w:r>
        <w:t>NRM</w:t>
      </w:r>
      <w:r>
        <w:tab/>
        <w:t>Network Resource Management</w:t>
      </w:r>
    </w:p>
    <w:p w14:paraId="31570C76" w14:textId="77777777" w:rsidR="008575B4" w:rsidRDefault="008575B4" w:rsidP="008575B4">
      <w:pPr>
        <w:pStyle w:val="EW"/>
      </w:pPr>
      <w:r w:rsidRPr="0018311F">
        <w:t>NSC</w:t>
      </w:r>
      <w:r>
        <w:t>E</w:t>
      </w:r>
      <w:r>
        <w:tab/>
      </w:r>
      <w:r w:rsidRPr="0018311F">
        <w:t xml:space="preserve">Network Slice Capability </w:t>
      </w:r>
      <w:r>
        <w:t>Enable</w:t>
      </w:r>
      <w:r w:rsidRPr="0018311F">
        <w:t>ment</w:t>
      </w:r>
    </w:p>
    <w:p w14:paraId="7385E4B4" w14:textId="77777777" w:rsidR="008575B4" w:rsidRDefault="008575B4" w:rsidP="008575B4">
      <w:pPr>
        <w:pStyle w:val="EW"/>
      </w:pPr>
      <w:r>
        <w:t>PLMN</w:t>
      </w:r>
      <w:r>
        <w:tab/>
        <w:t>Public Land Mobile Network</w:t>
      </w:r>
    </w:p>
    <w:p w14:paraId="72A3C56C" w14:textId="77777777" w:rsidR="008575B4" w:rsidRDefault="008575B4" w:rsidP="008575B4">
      <w:pPr>
        <w:pStyle w:val="EW"/>
      </w:pPr>
      <w:r>
        <w:t>REST</w:t>
      </w:r>
      <w:r>
        <w:tab/>
        <w:t>Representational State Transfer</w:t>
      </w:r>
    </w:p>
    <w:p w14:paraId="0FD9C024" w14:textId="77777777" w:rsidR="008575B4" w:rsidRDefault="008575B4" w:rsidP="008575B4">
      <w:pPr>
        <w:pStyle w:val="EW"/>
      </w:pPr>
      <w:r>
        <w:t>SCEF</w:t>
      </w:r>
      <w:r>
        <w:tab/>
        <w:t>Service Capability Exposure Function</w:t>
      </w:r>
    </w:p>
    <w:p w14:paraId="2FACDAF4" w14:textId="77777777" w:rsidR="008575B4" w:rsidRDefault="008575B4" w:rsidP="008575B4">
      <w:pPr>
        <w:pStyle w:val="EW"/>
      </w:pPr>
      <w:r>
        <w:t>SCS</w:t>
      </w:r>
      <w:r>
        <w:tab/>
        <w:t>Service Capability Server</w:t>
      </w:r>
    </w:p>
    <w:p w14:paraId="15588D1F" w14:textId="77777777" w:rsidR="008575B4" w:rsidRDefault="008575B4" w:rsidP="008575B4">
      <w:pPr>
        <w:pStyle w:val="EW"/>
      </w:pPr>
      <w:r>
        <w:t>SEAL</w:t>
      </w:r>
      <w:r>
        <w:tab/>
        <w:t>Service Enabler Architecture Layer for Verticals</w:t>
      </w:r>
    </w:p>
    <w:p w14:paraId="012AA6DF" w14:textId="77777777" w:rsidR="008575B4" w:rsidRDefault="008575B4" w:rsidP="008575B4">
      <w:pPr>
        <w:pStyle w:val="EW"/>
        <w:rPr>
          <w:noProof/>
        </w:rPr>
      </w:pPr>
      <w:r>
        <w:rPr>
          <w:noProof/>
        </w:rPr>
        <w:t>TMGI</w:t>
      </w:r>
      <w:r>
        <w:rPr>
          <w:noProof/>
        </w:rPr>
        <w:tab/>
        <w:t>Temporary Mobile Group Identity</w:t>
      </w:r>
    </w:p>
    <w:p w14:paraId="5C506CDC" w14:textId="77777777" w:rsidR="008575B4" w:rsidRDefault="008575B4" w:rsidP="008575B4">
      <w:pPr>
        <w:pStyle w:val="EW"/>
      </w:pPr>
      <w:r w:rsidRPr="00416AFD">
        <w:t>TSC</w:t>
      </w:r>
      <w:r w:rsidRPr="00416AFD">
        <w:tab/>
        <w:t>Time Sensitive Communication</w:t>
      </w:r>
    </w:p>
    <w:p w14:paraId="146D2871" w14:textId="77777777" w:rsidR="008575B4" w:rsidRDefault="008575B4" w:rsidP="008575B4">
      <w:pPr>
        <w:pStyle w:val="EW"/>
      </w:pPr>
      <w:r w:rsidRPr="00D52B59">
        <w:t>TSN</w:t>
      </w:r>
      <w:r w:rsidRPr="00D52B59">
        <w:tab/>
        <w:t>Time Sensitive Networking</w:t>
      </w:r>
    </w:p>
    <w:p w14:paraId="3AB520F0" w14:textId="77777777" w:rsidR="008575B4" w:rsidRDefault="008575B4" w:rsidP="008575B4">
      <w:pPr>
        <w:pStyle w:val="EW"/>
      </w:pPr>
      <w:r>
        <w:t>UE</w:t>
      </w:r>
      <w:r>
        <w:tab/>
        <w:t>User Equipment</w:t>
      </w:r>
    </w:p>
    <w:p w14:paraId="51BD5F45" w14:textId="77777777" w:rsidR="008575B4" w:rsidRDefault="008575B4" w:rsidP="008575B4">
      <w:pPr>
        <w:pStyle w:val="EW"/>
      </w:pPr>
      <w:r>
        <w:t>VAL</w:t>
      </w:r>
      <w:r>
        <w:tab/>
        <w:t>Vertical Application Layer</w:t>
      </w:r>
    </w:p>
    <w:p w14:paraId="4EF9AABE" w14:textId="77777777" w:rsidR="00FF6F92" w:rsidRPr="003C4650"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3EE53A" w14:textId="77777777" w:rsidR="008575B4" w:rsidRDefault="008575B4" w:rsidP="008575B4">
      <w:pPr>
        <w:pStyle w:val="1"/>
      </w:pPr>
      <w:bookmarkStart w:id="42" w:name="_Toc24868394"/>
      <w:bookmarkStart w:id="43" w:name="_Toc34153884"/>
      <w:bookmarkStart w:id="44" w:name="_Toc36040828"/>
      <w:bookmarkStart w:id="45" w:name="_Toc36041141"/>
      <w:bookmarkStart w:id="46" w:name="_Toc43196414"/>
      <w:bookmarkStart w:id="47" w:name="_Toc43481184"/>
      <w:bookmarkStart w:id="48" w:name="_Toc45134461"/>
      <w:bookmarkStart w:id="49" w:name="_Toc51188993"/>
      <w:bookmarkStart w:id="50" w:name="_Toc51763669"/>
      <w:bookmarkStart w:id="51" w:name="_Toc57205901"/>
      <w:bookmarkStart w:id="52" w:name="_Toc59019242"/>
      <w:bookmarkStart w:id="53" w:name="_Toc68169915"/>
      <w:bookmarkStart w:id="54" w:name="_Toc83233956"/>
      <w:bookmarkStart w:id="55" w:name="_Toc90661310"/>
      <w:bookmarkStart w:id="56" w:name="_Toc129193049"/>
      <w:r>
        <w:t>4</w:t>
      </w:r>
      <w:r>
        <w:tab/>
        <w:t>Overview</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ECCEB8" w14:textId="19821016" w:rsidR="008575B4" w:rsidRDefault="008575B4" w:rsidP="008575B4">
      <w:r>
        <w:t xml:space="preserve">3GPP has considered in 3GPP TS 23.434 [2]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includes, </w:t>
      </w:r>
      <w:r>
        <w:rPr>
          <w:rFonts w:eastAsia="Calibri"/>
        </w:rPr>
        <w:t>group management, configuration management, location management, identity management, key management</w:t>
      </w:r>
      <w:del w:id="57" w:author="Huawei" w:date="2023-04-04T10:22:00Z">
        <w:r w:rsidDel="008822E8">
          <w:rPr>
            <w:rFonts w:eastAsia="Calibri"/>
          </w:rPr>
          <w:delText xml:space="preserve"> and</w:delText>
        </w:r>
      </w:del>
      <w:ins w:id="58" w:author="Huawei" w:date="2023-04-04T10:22:00Z">
        <w:r>
          <w:rPr>
            <w:rFonts w:eastAsia="Calibri"/>
          </w:rPr>
          <w:t>,</w:t>
        </w:r>
      </w:ins>
      <w:r>
        <w:rPr>
          <w:rFonts w:eastAsia="Calibri"/>
        </w:rPr>
        <w:t xml:space="preserve"> network resource management</w:t>
      </w:r>
      <w:ins w:id="59" w:author="Huawei" w:date="2023-04-04T10:21:00Z">
        <w:r>
          <w:rPr>
            <w:rFonts w:eastAsia="Calibri"/>
          </w:rPr>
          <w:t>,</w:t>
        </w:r>
      </w:ins>
      <w:ins w:id="60" w:author="Huawei" w:date="2023-04-04T10:22:00Z">
        <w:r>
          <w:rPr>
            <w:rFonts w:eastAsia="Calibri"/>
          </w:rPr>
          <w:t xml:space="preserve"> and application data analytics enablement</w:t>
        </w:r>
      </w:ins>
      <w:ins w:id="61" w:author="Huawei" w:date="2023-04-19T23:17:00Z">
        <w:r w:rsidR="00647AA2">
          <w:rPr>
            <w:rFonts w:eastAsia="Calibri"/>
          </w:rPr>
          <w:t xml:space="preserve"> (</w:t>
        </w:r>
        <w:r w:rsidR="00647AA2">
          <w:t>ADAE</w:t>
        </w:r>
        <w:r w:rsidR="00647AA2">
          <w:rPr>
            <w:rFonts w:eastAsia="Calibri"/>
          </w:rPr>
          <w:t>)</w:t>
        </w:r>
      </w:ins>
      <w:r>
        <w:t>.</w:t>
      </w:r>
    </w:p>
    <w:p w14:paraId="17C32ADC" w14:textId="77777777" w:rsidR="008575B4" w:rsidRDefault="008575B4" w:rsidP="008575B4">
      <w:r>
        <w:t>3GPP TS 23.434 [2], clause 6 specifies the functional entities and domains of the functional model, reference points descriptions and SEAL APIs for SEAL services.</w:t>
      </w:r>
    </w:p>
    <w:p w14:paraId="354FEE60" w14:textId="77777777" w:rsidR="008575B4" w:rsidRDefault="008575B4" w:rsidP="008575B4">
      <w:pPr>
        <w:rPr>
          <w:i/>
        </w:rPr>
      </w:pPr>
      <w:r>
        <w:rPr>
          <w:noProof/>
        </w:rPr>
        <w:t>The present document specifies the APIs needed to support SEAL.</w:t>
      </w:r>
    </w:p>
    <w:p w14:paraId="0FA42ED3" w14:textId="77777777" w:rsidR="004F5489" w:rsidRPr="008575B4" w:rsidRDefault="004F5489" w:rsidP="004F548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C3091" w14:textId="77777777" w:rsidR="003D16FC" w:rsidRDefault="003D16FC">
      <w:r>
        <w:separator/>
      </w:r>
    </w:p>
  </w:endnote>
  <w:endnote w:type="continuationSeparator" w:id="0">
    <w:p w14:paraId="31D1D9D7" w14:textId="77777777" w:rsidR="003D16FC" w:rsidRDefault="003D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EAA18" w14:textId="77777777" w:rsidR="003D16FC" w:rsidRDefault="003D16FC">
      <w:r>
        <w:separator/>
      </w:r>
    </w:p>
  </w:footnote>
  <w:footnote w:type="continuationSeparator" w:id="0">
    <w:p w14:paraId="3163BCEA" w14:textId="77777777" w:rsidR="003D16FC" w:rsidRDefault="003D1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68D"/>
    <w:rsid w:val="00006A4D"/>
    <w:rsid w:val="00006D74"/>
    <w:rsid w:val="00022E4A"/>
    <w:rsid w:val="000245C4"/>
    <w:rsid w:val="00074235"/>
    <w:rsid w:val="000A6394"/>
    <w:rsid w:val="000A6A41"/>
    <w:rsid w:val="000B6DCC"/>
    <w:rsid w:val="000B7FED"/>
    <w:rsid w:val="000C038A"/>
    <w:rsid w:val="000C6598"/>
    <w:rsid w:val="000D44B3"/>
    <w:rsid w:val="000E6A04"/>
    <w:rsid w:val="0011742B"/>
    <w:rsid w:val="00145D43"/>
    <w:rsid w:val="001461EC"/>
    <w:rsid w:val="00160BDD"/>
    <w:rsid w:val="00163B91"/>
    <w:rsid w:val="00192837"/>
    <w:rsid w:val="00192C46"/>
    <w:rsid w:val="001A08B3"/>
    <w:rsid w:val="001A64EC"/>
    <w:rsid w:val="001A7B60"/>
    <w:rsid w:val="001B52F0"/>
    <w:rsid w:val="001B7A65"/>
    <w:rsid w:val="001C2621"/>
    <w:rsid w:val="001E0625"/>
    <w:rsid w:val="001E41F3"/>
    <w:rsid w:val="001E6290"/>
    <w:rsid w:val="002139B5"/>
    <w:rsid w:val="0021507F"/>
    <w:rsid w:val="002437F7"/>
    <w:rsid w:val="002448E2"/>
    <w:rsid w:val="0025175A"/>
    <w:rsid w:val="0026004D"/>
    <w:rsid w:val="002640DD"/>
    <w:rsid w:val="00266601"/>
    <w:rsid w:val="00275D12"/>
    <w:rsid w:val="00284FEB"/>
    <w:rsid w:val="002860C4"/>
    <w:rsid w:val="002A6CA0"/>
    <w:rsid w:val="002B5741"/>
    <w:rsid w:val="002C12E1"/>
    <w:rsid w:val="002D6387"/>
    <w:rsid w:val="002E472E"/>
    <w:rsid w:val="00305409"/>
    <w:rsid w:val="003609EF"/>
    <w:rsid w:val="0036231A"/>
    <w:rsid w:val="00365D49"/>
    <w:rsid w:val="00370B8F"/>
    <w:rsid w:val="00374DD4"/>
    <w:rsid w:val="00380E1F"/>
    <w:rsid w:val="003C4650"/>
    <w:rsid w:val="003D16FC"/>
    <w:rsid w:val="003E1A36"/>
    <w:rsid w:val="00407CF7"/>
    <w:rsid w:val="00410371"/>
    <w:rsid w:val="004242F1"/>
    <w:rsid w:val="00453FC3"/>
    <w:rsid w:val="00473FE3"/>
    <w:rsid w:val="004A79CE"/>
    <w:rsid w:val="004B75B7"/>
    <w:rsid w:val="004C7CE2"/>
    <w:rsid w:val="004D6E0C"/>
    <w:rsid w:val="004F5489"/>
    <w:rsid w:val="0051016C"/>
    <w:rsid w:val="00512F96"/>
    <w:rsid w:val="005141D9"/>
    <w:rsid w:val="0051580D"/>
    <w:rsid w:val="005208AC"/>
    <w:rsid w:val="00520CB2"/>
    <w:rsid w:val="00526BE4"/>
    <w:rsid w:val="00527F62"/>
    <w:rsid w:val="005416A5"/>
    <w:rsid w:val="00547111"/>
    <w:rsid w:val="0055773B"/>
    <w:rsid w:val="00566F50"/>
    <w:rsid w:val="00580341"/>
    <w:rsid w:val="00592D74"/>
    <w:rsid w:val="00593444"/>
    <w:rsid w:val="00595265"/>
    <w:rsid w:val="005A6B90"/>
    <w:rsid w:val="005B4530"/>
    <w:rsid w:val="005D6076"/>
    <w:rsid w:val="005E2C44"/>
    <w:rsid w:val="00605D67"/>
    <w:rsid w:val="00621188"/>
    <w:rsid w:val="006257ED"/>
    <w:rsid w:val="00647AA2"/>
    <w:rsid w:val="00653DE4"/>
    <w:rsid w:val="00660355"/>
    <w:rsid w:val="0066465F"/>
    <w:rsid w:val="00665C47"/>
    <w:rsid w:val="00681D12"/>
    <w:rsid w:val="00682755"/>
    <w:rsid w:val="00695808"/>
    <w:rsid w:val="006A7F7A"/>
    <w:rsid w:val="006B46FB"/>
    <w:rsid w:val="006C26C0"/>
    <w:rsid w:val="006D5BA3"/>
    <w:rsid w:val="006E21FB"/>
    <w:rsid w:val="006F53F7"/>
    <w:rsid w:val="00704E14"/>
    <w:rsid w:val="00715F78"/>
    <w:rsid w:val="00741AE0"/>
    <w:rsid w:val="00745532"/>
    <w:rsid w:val="00746C99"/>
    <w:rsid w:val="00746EE2"/>
    <w:rsid w:val="00763C5D"/>
    <w:rsid w:val="007673F5"/>
    <w:rsid w:val="00773FD5"/>
    <w:rsid w:val="00782006"/>
    <w:rsid w:val="0078259C"/>
    <w:rsid w:val="00792342"/>
    <w:rsid w:val="007977A8"/>
    <w:rsid w:val="007B2FBF"/>
    <w:rsid w:val="007B512A"/>
    <w:rsid w:val="007C2097"/>
    <w:rsid w:val="007C4BC1"/>
    <w:rsid w:val="007D5ED9"/>
    <w:rsid w:val="007D6A07"/>
    <w:rsid w:val="007F7259"/>
    <w:rsid w:val="008040A8"/>
    <w:rsid w:val="00806990"/>
    <w:rsid w:val="00823EAA"/>
    <w:rsid w:val="008279FA"/>
    <w:rsid w:val="008575B4"/>
    <w:rsid w:val="008626E7"/>
    <w:rsid w:val="00870EE7"/>
    <w:rsid w:val="008770C0"/>
    <w:rsid w:val="008822E8"/>
    <w:rsid w:val="008863B9"/>
    <w:rsid w:val="008A45A6"/>
    <w:rsid w:val="008D3CCC"/>
    <w:rsid w:val="008D4057"/>
    <w:rsid w:val="008F3789"/>
    <w:rsid w:val="008F60E7"/>
    <w:rsid w:val="008F686C"/>
    <w:rsid w:val="009148DE"/>
    <w:rsid w:val="009335B4"/>
    <w:rsid w:val="00941E30"/>
    <w:rsid w:val="00953866"/>
    <w:rsid w:val="00972D1A"/>
    <w:rsid w:val="009777D9"/>
    <w:rsid w:val="00986D0F"/>
    <w:rsid w:val="00991B88"/>
    <w:rsid w:val="009A5753"/>
    <w:rsid w:val="009A579D"/>
    <w:rsid w:val="009B6344"/>
    <w:rsid w:val="009E3297"/>
    <w:rsid w:val="009F734F"/>
    <w:rsid w:val="00A01D09"/>
    <w:rsid w:val="00A246B6"/>
    <w:rsid w:val="00A32E22"/>
    <w:rsid w:val="00A47E70"/>
    <w:rsid w:val="00A50CF0"/>
    <w:rsid w:val="00A66B39"/>
    <w:rsid w:val="00A71539"/>
    <w:rsid w:val="00A7671C"/>
    <w:rsid w:val="00A806B0"/>
    <w:rsid w:val="00AA1719"/>
    <w:rsid w:val="00AA2CBC"/>
    <w:rsid w:val="00AB0C4B"/>
    <w:rsid w:val="00AC5820"/>
    <w:rsid w:val="00AD1CD8"/>
    <w:rsid w:val="00AF7F4E"/>
    <w:rsid w:val="00B039CF"/>
    <w:rsid w:val="00B1759F"/>
    <w:rsid w:val="00B258BB"/>
    <w:rsid w:val="00B30FD7"/>
    <w:rsid w:val="00B67B97"/>
    <w:rsid w:val="00B70C19"/>
    <w:rsid w:val="00B732FE"/>
    <w:rsid w:val="00B90DF2"/>
    <w:rsid w:val="00B968C8"/>
    <w:rsid w:val="00BA3EC5"/>
    <w:rsid w:val="00BA51D9"/>
    <w:rsid w:val="00BB5DFC"/>
    <w:rsid w:val="00BD279D"/>
    <w:rsid w:val="00BD283F"/>
    <w:rsid w:val="00BD2A79"/>
    <w:rsid w:val="00BD6B5A"/>
    <w:rsid w:val="00BD6BB8"/>
    <w:rsid w:val="00BE4280"/>
    <w:rsid w:val="00BF5A10"/>
    <w:rsid w:val="00C141EA"/>
    <w:rsid w:val="00C3432D"/>
    <w:rsid w:val="00C42D64"/>
    <w:rsid w:val="00C529F5"/>
    <w:rsid w:val="00C66BA2"/>
    <w:rsid w:val="00C870F6"/>
    <w:rsid w:val="00C872EA"/>
    <w:rsid w:val="00C9360D"/>
    <w:rsid w:val="00C95985"/>
    <w:rsid w:val="00CA76B2"/>
    <w:rsid w:val="00CB3FF8"/>
    <w:rsid w:val="00CB4386"/>
    <w:rsid w:val="00CB7D1D"/>
    <w:rsid w:val="00CC16D2"/>
    <w:rsid w:val="00CC5026"/>
    <w:rsid w:val="00CC68D0"/>
    <w:rsid w:val="00CE2AFF"/>
    <w:rsid w:val="00CE6421"/>
    <w:rsid w:val="00D03F9A"/>
    <w:rsid w:val="00D06D51"/>
    <w:rsid w:val="00D24991"/>
    <w:rsid w:val="00D45C1F"/>
    <w:rsid w:val="00D50255"/>
    <w:rsid w:val="00D66520"/>
    <w:rsid w:val="00D73CCC"/>
    <w:rsid w:val="00D82AFE"/>
    <w:rsid w:val="00D836B4"/>
    <w:rsid w:val="00D84AE9"/>
    <w:rsid w:val="00D947F5"/>
    <w:rsid w:val="00DA7C51"/>
    <w:rsid w:val="00DB24F4"/>
    <w:rsid w:val="00DE34CF"/>
    <w:rsid w:val="00DF2D64"/>
    <w:rsid w:val="00E01EBC"/>
    <w:rsid w:val="00E0659C"/>
    <w:rsid w:val="00E13F3D"/>
    <w:rsid w:val="00E14E52"/>
    <w:rsid w:val="00E23CC3"/>
    <w:rsid w:val="00E25EDF"/>
    <w:rsid w:val="00E2793B"/>
    <w:rsid w:val="00E27AE9"/>
    <w:rsid w:val="00E34898"/>
    <w:rsid w:val="00E71F5F"/>
    <w:rsid w:val="00EB09B7"/>
    <w:rsid w:val="00EE7D7C"/>
    <w:rsid w:val="00F01998"/>
    <w:rsid w:val="00F17DD2"/>
    <w:rsid w:val="00F25D98"/>
    <w:rsid w:val="00F300FB"/>
    <w:rsid w:val="00F50522"/>
    <w:rsid w:val="00F8107C"/>
    <w:rsid w:val="00FB6386"/>
    <w:rsid w:val="00FF249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qFormat/>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0FB13-D0B5-4C07-A186-94C68FC0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606</Words>
  <Characters>3459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2023-04-10T13:28:00Z</dcterms:created>
  <dcterms:modified xsi:type="dcterms:W3CDTF">2023-04-21T08:15:00Z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(3)rfnzVEnNadJK12fZV/4CAZb35iSyMPUsEGIMYtWGJ7H9E5JXPWnGBI8YTWa8NR9nJeZMzBjM
R4WNz2hyU2cy8q468+Ni/hc5t6ZhZrndQMOI680Uy1/vp73GOJR67mUXsPw6QQW97qo18OOZ
NNIhO+Chs3R5NfWilckhaGkF1NHeUcJx+z2MuC+JUxQqN1ysjyJSsMfA+I2TmyQN9jIrXQ2n
bxiGs2tLhUlm94ith2</vt:lpwstr>
  </property>
  <property fmtid="{D5CDD505-2E9C-101B-9397-08002B2CF9AE}" pid="22" name="_2015_ms_pID_7253431">
    <vt:lpwstr>RRIymHydrS5/S8tgNPtogJaCuMuZf1RsAuxCAAXEdT+kRPEAgkKB8a
c6KOUdijZtRvBpFP7DAoW2ebUJwXWt0DG8mun2g2MVlEFFzgy4feqbTD1c2LGqGNEL5vxbmu
uHX+L0opp1BvYvIDabR9oRDq+J+e8b/p3BD80VqXdzLjaHtMnVl73h0vy8c87uHUmviiefya
JS+YJaBCQVr3PBRVBeJAJE2s3e+O1uLGFETW</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